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7bis</w:t>
      </w:r>
      <w:r>
        <w:rPr>
          <w:rFonts w:eastAsia="宋体"/>
          <w:lang w:val="en-US" w:eastAsia="zh-CN"/>
        </w:rPr>
        <w:tab/>
        <w:t>R3-252444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Wuhan,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07th – 11th May 2025</w:t>
      </w:r>
      <w:bookmarkEnd w:id="1"/>
      <w:bookmarkEnd w:id="2"/>
      <w:bookmarkEnd w:id="4"/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(</w:t>
      </w:r>
      <w:r>
        <w:rPr>
          <w:rFonts w:ascii="Arial" w:hAnsi="Arial"/>
          <w:sz w:val="24"/>
          <w:lang w:eastAsia="zh-CN"/>
        </w:rPr>
        <w:t>TP for BLCR to 38.420) Inter-CU LTM</w:t>
      </w:r>
    </w:p>
    <w:p>
      <w:pPr>
        <w:tabs>
          <w:tab w:val="left" w:pos="1985"/>
        </w:tabs>
        <w:outlineLvl w:val="0"/>
        <w:rPr>
          <w:rStyle w:val="afb"/>
          <w:rFonts w:eastAsiaTheme="minorEastAsi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</w:t>
      </w:r>
      <w:r>
        <w:rPr>
          <w:rStyle w:val="afb"/>
          <w:rFonts w:eastAsia="MS Mincho" w:hint="eastAsia"/>
          <w:lang w:eastAsia="ja-JP"/>
        </w:rPr>
        <w:t>, Nokia</w:t>
      </w:r>
      <w:r>
        <w:rPr>
          <w:rStyle w:val="afb"/>
          <w:rFonts w:eastAsia="MS Mincho"/>
          <w:lang w:eastAsia="ja-JP"/>
        </w:rPr>
        <w:t>, Samsung</w:t>
      </w:r>
      <w:r>
        <w:rPr>
          <w:rStyle w:val="afb"/>
          <w:rFonts w:eastAsiaTheme="minorEastAsia" w:hint="eastAsia"/>
        </w:rPr>
        <w:t>, China Telecom</w:t>
      </w:r>
      <w:r>
        <w:rPr>
          <w:rStyle w:val="afb"/>
          <w:rFonts w:eastAsiaTheme="minorEastAsia"/>
        </w:rPr>
        <w:t>, Ericsson, Huawei, LG Electronics</w:t>
      </w:r>
      <w:r>
        <w:rPr>
          <w:rStyle w:val="afb"/>
          <w:rFonts w:eastAsiaTheme="minorEastAsia"/>
        </w:rPr>
        <w:t>, CATT</w:t>
      </w:r>
      <w:bookmarkStart w:id="5" w:name="_GoBack"/>
      <w:bookmarkEnd w:id="5"/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13.2</w:t>
      </w:r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pStyle w:val="B10"/>
        <w:ind w:leftChars="68" w:left="41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TP is to include a new XnAP procedure </w:t>
      </w:r>
    </w:p>
    <w:p>
      <w:pPr>
        <w:pStyle w:val="1"/>
        <w:numPr>
          <w:ilvl w:val="0"/>
          <w:numId w:val="5"/>
        </w:numPr>
        <w:rPr>
          <w:lang w:eastAsia="zh-CN"/>
        </w:rPr>
      </w:pPr>
      <w:bookmarkStart w:id="6" w:name="_CR9_1_1_13"/>
      <w:bookmarkEnd w:id="6"/>
      <w:r>
        <w:rPr>
          <w:lang w:eastAsia="zh-CN"/>
        </w:rPr>
        <w:t>TP to 38.420</w:t>
      </w:r>
    </w:p>
    <w:p>
      <w:pPr>
        <w:widowControl w:val="0"/>
        <w:rPr>
          <w:rFonts w:eastAsiaTheme="minorEastAsia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>
      <w:pPr>
        <w:widowControl w:val="0"/>
        <w:rPr>
          <w:rFonts w:eastAsiaTheme="minorEastAsia"/>
          <w:lang w:eastAsia="zh-CN"/>
        </w:rPr>
      </w:pPr>
    </w:p>
    <w:p>
      <w:pPr>
        <w:pStyle w:val="3"/>
        <w:rPr>
          <w:ins w:id="7" w:author="作者" w:date="1900-01-01T00:00:00Z"/>
          <w:lang w:eastAsia="zh-CN"/>
        </w:rPr>
      </w:pPr>
      <w:ins w:id="8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>
      <w:pPr>
        <w:pStyle w:val="B10"/>
        <w:ind w:left="0" w:firstLine="0"/>
        <w:rPr>
          <w:ins w:id="9" w:author="作者" w:date="1900-01-01T00:00:00Z"/>
        </w:rPr>
      </w:pPr>
      <w:ins w:id="10" w:author="作者">
        <w:r>
          <w:t>The following procedures are used to support the L1/L2 Triggered Mobility:</w:t>
        </w:r>
      </w:ins>
    </w:p>
    <w:p>
      <w:pPr>
        <w:pStyle w:val="B10"/>
        <w:rPr>
          <w:ins w:id="11" w:author="作者" w:date="1900-01-01T00:00:00Z"/>
          <w:rFonts w:cs="Arial"/>
          <w:lang w:eastAsia="ja-JP"/>
        </w:rPr>
      </w:pPr>
      <w:ins w:id="12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>
      <w:pPr>
        <w:pStyle w:val="B10"/>
        <w:rPr>
          <w:ins w:id="13" w:author="作者" w:date="1900-01-01T00:00:00Z"/>
          <w:rFonts w:cs="Arial"/>
          <w:lang w:eastAsia="ja-JP"/>
        </w:rPr>
      </w:pPr>
      <w:ins w:id="14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>
      <w:pPr>
        <w:pStyle w:val="B10"/>
        <w:rPr>
          <w:ins w:id="15" w:author="作者" w:date="1900-01-01T00:00:00Z"/>
          <w:rFonts w:cs="Arial"/>
          <w:lang w:eastAsia="ja-JP"/>
        </w:rPr>
      </w:pPr>
      <w:ins w:id="16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>
      <w:pPr>
        <w:pStyle w:val="B10"/>
        <w:rPr>
          <w:ins w:id="17" w:author="作者" w:date="1900-01-01T00:00:00Z"/>
          <w:rFonts w:cs="Arial"/>
          <w:lang w:eastAsia="ja-JP"/>
        </w:rPr>
      </w:pPr>
      <w:ins w:id="18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>
      <w:pPr>
        <w:pStyle w:val="B10"/>
        <w:rPr>
          <w:rFonts w:cs="Arial"/>
          <w:lang w:eastAsia="ja-JP"/>
        </w:rPr>
      </w:pPr>
      <w:ins w:id="19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>
      <w:pPr>
        <w:pStyle w:val="B10"/>
        <w:rPr>
          <w:rFonts w:cs="Arial"/>
          <w:lang w:eastAsia="ja-JP"/>
        </w:rPr>
      </w:pPr>
      <w:ins w:id="20" w:author="ZTE" w:date="2025-04-10T14:12:00Z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CSI-RS Coordination</w:t>
        </w:r>
      </w:ins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</w:p>
    <w:sectPr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E54C0"/>
    <w:multiLevelType w:val="multilevel"/>
    <w:tmpl w:val="00AE54C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AB2977"/>
    <w:multiLevelType w:val="multilevel"/>
    <w:tmpl w:val="1BAB2977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FDF59DF"/>
    <w:multiLevelType w:val="multilevel"/>
    <w:tmpl w:val="4FDF59D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158F6F-777B-42FD-939F-05CDAB866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link w:val="afc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9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jc w:val="both"/>
    </w:pPr>
    <w:rPr>
      <w:rFonts w:ascii="Arial" w:eastAsia="宋体" w:hAnsi="Arial"/>
      <w:bCs/>
      <w:lang w:eastAsia="ja-JP"/>
    </w:rPr>
  </w:style>
  <w:style w:type="paragraph" w:customStyle="1" w:styleId="14">
    <w:name w:val="列表段落1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f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978EB2-AF46-4885-A6B7-41DCAED7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>3GPP Support Team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2411-12-31T14:59:00Z</cp:lastPrinted>
  <dcterms:created xsi:type="dcterms:W3CDTF">2025-04-11T00:42:00Z</dcterms:created>
  <dcterms:modified xsi:type="dcterms:W3CDTF">2025-04-11T00:43:00Z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  <property fmtid="{D5CDD505-2E9C-101B-9397-08002B2CF9AE}" pid="30" name="FLCMData">
    <vt:lpwstr>EFA3BC8061E33CE2E0B0CA8CAB7C841E313D1A7EC4D5CBB12B3B63D5F46884EE4138839C341D485224FE89E80923B6DADCC4ABF67532618F7891BE002400B22E</vt:lpwstr>
  </property>
</Properties>
</file>